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450857E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8A4F2B">
        <w:rPr>
          <w:rFonts w:hint="eastAsia"/>
          <w:b/>
          <w:noProof/>
          <w:sz w:val="24"/>
          <w:lang w:eastAsia="zh-CN"/>
        </w:rPr>
        <w:t>2701</w:t>
      </w:r>
    </w:p>
    <w:p w14:paraId="4E9C4F72" w14:textId="4D801FFD" w:rsidR="0093789A" w:rsidRDefault="00180325" w:rsidP="0093789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 w:rsidRPr="00E8247F">
        <w:rPr>
          <w:rFonts w:hint="eastAsia"/>
          <w:b/>
          <w:i/>
          <w:iCs/>
          <w:noProof/>
          <w:sz w:val="24"/>
          <w:lang w:eastAsia="zh-CN"/>
        </w:rPr>
        <w:t>was_C1-24</w:t>
      </w:r>
      <w:r w:rsidR="008A4F2B">
        <w:rPr>
          <w:rFonts w:hint="eastAsia"/>
          <w:b/>
          <w:i/>
          <w:iCs/>
          <w:noProof/>
          <w:sz w:val="24"/>
          <w:lang w:eastAsia="zh-CN"/>
        </w:rPr>
        <w:t>2594,</w:t>
      </w:r>
      <w:r w:rsidR="002535CE" w:rsidRPr="00E8247F">
        <w:rPr>
          <w:rFonts w:hint="eastAsia"/>
          <w:b/>
          <w:i/>
          <w:iCs/>
          <w:noProof/>
          <w:sz w:val="24"/>
          <w:lang w:eastAsia="zh-CN"/>
        </w:rPr>
        <w:t>2189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9B2BB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</w:t>
            </w:r>
            <w:r w:rsidR="00F4283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65AB1" w:rsidR="001E41F3" w:rsidRPr="00410371" w:rsidRDefault="008A4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D8DF4" w:rsidR="001E41F3" w:rsidRDefault="003C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Back-off timer </w:t>
            </w:r>
            <w:r w:rsidR="00672F5B" w:rsidRPr="00672F5B">
              <w:rPr>
                <w:lang w:eastAsia="zh-CN"/>
              </w:rPr>
              <w:t xml:space="preserve">during the user plane connection </w:t>
            </w:r>
            <w:r w:rsidR="00E017D7">
              <w:rPr>
                <w:rFonts w:hint="eastAsia"/>
                <w:lang w:eastAsia="zh-CN"/>
              </w:rPr>
              <w:t>release</w:t>
            </w:r>
            <w:r w:rsidR="00672F5B" w:rsidRPr="00672F5B">
              <w:rPr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CFA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D53968" w:rsidRPr="000960A8">
              <w:rPr>
                <w:noProof/>
              </w:rPr>
              <w:t>, Huawei, HiSilicon</w:t>
            </w:r>
            <w:r w:rsidR="00F42832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97376" w14:textId="2AA3BDC1" w:rsidR="00E559DE" w:rsidRDefault="00E017D7" w:rsidP="00E01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user plane connection release procedure, the UE is required to release the connection as a mandatory order. However, if the UE still needs to utilize the user plane connection to transport LCS-UPP messages, it is imperceptive and unclear for the </w:t>
            </w:r>
            <w:r w:rsidR="001444F0">
              <w:rPr>
                <w:rFonts w:hint="eastAsia"/>
                <w:noProof/>
                <w:lang w:eastAsia="zh-CN"/>
              </w:rPr>
              <w:t>LMF whether it can forbid the UE</w:t>
            </w:r>
            <w:r>
              <w:rPr>
                <w:noProof/>
                <w:lang w:eastAsia="zh-CN"/>
              </w:rPr>
              <w:t xml:space="preserve"> to </w:t>
            </w:r>
            <w:r w:rsidR="001444F0">
              <w:rPr>
                <w:rFonts w:hint="eastAsia"/>
                <w:noProof/>
                <w:lang w:eastAsia="zh-CN"/>
              </w:rPr>
              <w:t>initiate</w:t>
            </w:r>
            <w:r w:rsidR="00E559DE">
              <w:rPr>
                <w:rFonts w:hint="eastAsia"/>
                <w:noProof/>
                <w:lang w:eastAsia="zh-CN"/>
              </w:rPr>
              <w:t xml:space="preserve"> LCS-UP request</w:t>
            </w:r>
            <w:r w:rsidR="001444F0">
              <w:rPr>
                <w:rFonts w:hint="eastAsia"/>
                <w:noProof/>
                <w:lang w:eastAsia="zh-CN"/>
              </w:rPr>
              <w:t>s in the release command message</w:t>
            </w:r>
            <w:r w:rsidR="00E559DE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B8F34A8" w:rsidR="00E559DE" w:rsidRDefault="00E559DE" w:rsidP="001444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1AC80" w14:textId="279B8ED2" w:rsidR="00E559DE" w:rsidRDefault="001444F0" w:rsidP="00E5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paper </w:t>
            </w:r>
            <w:r w:rsidR="002535CE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nables the LMF to tell the UE to be quiet for a while in the release command message. 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etailly, the </w:t>
            </w:r>
            <w:r w:rsidR="00E559DE">
              <w:rPr>
                <w:rFonts w:hint="eastAsia"/>
                <w:noProof/>
                <w:lang w:eastAsia="zh-CN"/>
              </w:rPr>
              <w:t xml:space="preserve">LMF includes a back-off timer in the release command message </w:t>
            </w:r>
            <w:r>
              <w:rPr>
                <w:rFonts w:hint="eastAsia"/>
                <w:noProof/>
                <w:lang w:eastAsia="zh-CN"/>
              </w:rPr>
              <w:t>and the</w:t>
            </w:r>
            <w:r w:rsidR="00E559DE">
              <w:rPr>
                <w:rFonts w:hint="eastAsia"/>
                <w:noProof/>
                <w:lang w:eastAsia="zh-CN"/>
              </w:rPr>
              <w:t xml:space="preserve"> UE </w:t>
            </w:r>
            <w:r>
              <w:rPr>
                <w:rFonts w:hint="eastAsia"/>
                <w:noProof/>
                <w:lang w:eastAsia="zh-CN"/>
              </w:rPr>
              <w:t>shall</w:t>
            </w:r>
            <w:r w:rsidR="00E559DE">
              <w:rPr>
                <w:rFonts w:hint="eastAsia"/>
                <w:noProof/>
                <w:lang w:eastAsia="zh-CN"/>
              </w:rPr>
              <w:t xml:space="preserve"> not initiate a</w:t>
            </w:r>
            <w:r w:rsidR="002535CE">
              <w:rPr>
                <w:noProof/>
                <w:lang w:eastAsia="zh-CN"/>
              </w:rPr>
              <w:t>n</w:t>
            </w:r>
            <w:r w:rsidR="00E559DE">
              <w:rPr>
                <w:rFonts w:hint="eastAsia"/>
                <w:noProof/>
                <w:lang w:eastAsia="zh-CN"/>
              </w:rPr>
              <w:t xml:space="preserve"> LCS-UP establishment request before the timer expires.</w:t>
            </w:r>
          </w:p>
          <w:p w14:paraId="31C656EC" w14:textId="13A3A032" w:rsidR="00672F5B" w:rsidRDefault="00672F5B" w:rsidP="0067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8A5D2" w:rsidR="00672F5B" w:rsidRDefault="00E559DE" w:rsidP="00D83A8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Request-rejection ping-pong between the UE and LMF may happen.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40CC5" w:rsidR="00304215" w:rsidRDefault="00F6294F" w:rsidP="00304215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0D26FF">
              <w:rPr>
                <w:rFonts w:hint="eastAsia"/>
                <w:noProof/>
                <w:lang w:eastAsia="zh-CN"/>
              </w:rPr>
              <w:t>1.2.2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D26FF">
              <w:rPr>
                <w:rFonts w:hint="eastAsia"/>
                <w:noProof/>
                <w:lang w:eastAsia="zh-CN"/>
              </w:rPr>
              <w:t xml:space="preserve">6.2.1.2.3, </w:t>
            </w:r>
            <w:r>
              <w:rPr>
                <w:rFonts w:hint="eastAsia"/>
                <w:noProof/>
                <w:lang w:eastAsia="zh-CN"/>
              </w:rPr>
              <w:t>10.3.</w:t>
            </w:r>
            <w:r w:rsidR="000D26FF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.1, </w:t>
            </w:r>
            <w:r w:rsidR="00EC6F75">
              <w:rPr>
                <w:rFonts w:hint="eastAsia"/>
                <w:noProof/>
                <w:lang w:eastAsia="zh-CN"/>
              </w:rPr>
              <w:t>10.3.</w:t>
            </w:r>
            <w:r w:rsidR="000D26FF">
              <w:rPr>
                <w:rFonts w:hint="eastAsia"/>
                <w:noProof/>
                <w:lang w:eastAsia="zh-CN"/>
              </w:rPr>
              <w:t>6</w:t>
            </w:r>
            <w:r w:rsidR="00EC6F75">
              <w:rPr>
                <w:rFonts w:hint="eastAsia"/>
                <w:noProof/>
                <w:lang w:eastAsia="zh-CN"/>
              </w:rPr>
              <w:t>.y (new)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0B97C" w14:textId="194709CB" w:rsidR="00304215" w:rsidRDefault="00E350F1" w:rsidP="00FB578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074EDB">
              <w:rPr>
                <w:rFonts w:hint="eastAsia"/>
                <w:lang w:eastAsia="zh-CN"/>
              </w:rPr>
              <w:t xml:space="preserve">CAUSE OF START and the value of the </w:t>
            </w:r>
            <w:r>
              <w:rPr>
                <w:rFonts w:hint="eastAsia"/>
                <w:lang w:eastAsia="zh-CN"/>
              </w:rPr>
              <w:t xml:space="preserve">timer </w:t>
            </w:r>
            <w:proofErr w:type="spellStart"/>
            <w:r>
              <w:rPr>
                <w:rFonts w:hint="eastAsia"/>
                <w:lang w:eastAsia="zh-CN"/>
              </w:rPr>
              <w:t>Taaaa</w:t>
            </w:r>
            <w:proofErr w:type="spellEnd"/>
            <w:r w:rsidR="00074EDB">
              <w:rPr>
                <w:rFonts w:hint="eastAsia"/>
                <w:lang w:eastAsia="zh-CN"/>
              </w:rPr>
              <w:t xml:space="preserve"> can be found</w:t>
            </w:r>
            <w:r>
              <w:rPr>
                <w:rFonts w:hint="eastAsia"/>
                <w:lang w:eastAsia="zh-CN"/>
              </w:rPr>
              <w:t xml:space="preserve"> in TS 24.572 CR#0006.</w:t>
            </w:r>
          </w:p>
          <w:p w14:paraId="00D3B8F7" w14:textId="17C16618" w:rsidR="00886637" w:rsidRDefault="00886637" w:rsidP="00FB578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92F84" w14:textId="3C57AFD6" w:rsidR="006E79B4" w:rsidRDefault="006E79B4" w:rsidP="006E7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remove proposals related to the </w:t>
            </w:r>
            <w:r>
              <w:rPr>
                <w:rFonts w:hint="eastAsia"/>
                <w:noProof/>
                <w:lang w:eastAsia="zh-CN"/>
              </w:rPr>
              <w:t>release</w:t>
            </w:r>
            <w:r>
              <w:rPr>
                <w:rFonts w:hint="eastAsia"/>
                <w:noProof/>
                <w:lang w:eastAsia="zh-CN"/>
              </w:rPr>
              <w:t xml:space="preserve"> cause.</w:t>
            </w:r>
          </w:p>
          <w:p w14:paraId="5F1ED8A3" w14:textId="77777777" w:rsidR="00304215" w:rsidRDefault="006E79B4" w:rsidP="006E7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update the description for </w:t>
            </w:r>
            <w:r>
              <w:rPr>
                <w:noProof/>
                <w:lang w:eastAsia="zh-CN"/>
              </w:rPr>
              <w:t xml:space="preserve">the </w:t>
            </w:r>
            <w:r w:rsidRPr="003004B4">
              <w:rPr>
                <w:noProof/>
                <w:lang w:eastAsia="zh-CN"/>
              </w:rPr>
              <w:t>Back-off timer value</w:t>
            </w:r>
            <w:r w:rsidR="00E350F1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2A6D9E29" w:rsidR="00E350F1" w:rsidRDefault="00E350F1" w:rsidP="006E79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F16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643D50" w14:textId="77777777" w:rsidR="003C0280" w:rsidRDefault="003C0280" w:rsidP="003C0280">
      <w:pPr>
        <w:pStyle w:val="50"/>
        <w:rPr>
          <w:lang w:eastAsia="zh-CN"/>
        </w:rPr>
      </w:pPr>
      <w:bookmarkStart w:id="1" w:name="_Toc160553784"/>
      <w:bookmarkStart w:id="2" w:name="_Toc160553792"/>
      <w:bookmarkStart w:id="3" w:name="_Toc20217752"/>
      <w:bookmarkStart w:id="4" w:name="_Toc27743636"/>
      <w:bookmarkStart w:id="5" w:name="_Toc35959207"/>
      <w:bookmarkStart w:id="6" w:name="_Toc45202638"/>
      <w:bookmarkStart w:id="7" w:name="_Toc45700014"/>
      <w:bookmarkStart w:id="8" w:name="_Toc51919750"/>
      <w:bookmarkStart w:id="9" w:name="_Toc68250810"/>
      <w:bookmarkStart w:id="10" w:name="_Toc155127387"/>
      <w:bookmarkStart w:id="11" w:name="_Toc20217914"/>
      <w:bookmarkStart w:id="12" w:name="_Toc27743799"/>
      <w:bookmarkStart w:id="13" w:name="_Toc35959370"/>
      <w:bookmarkStart w:id="14" w:name="_Toc45202801"/>
      <w:bookmarkStart w:id="15" w:name="_Toc45700177"/>
      <w:bookmarkStart w:id="16" w:name="_Toc51919913"/>
      <w:bookmarkStart w:id="17" w:name="_Toc68250973"/>
      <w:bookmarkStart w:id="18" w:name="_Toc155127559"/>
      <w:bookmarkStart w:id="19" w:name="_Toc155372057"/>
      <w:bookmarkStart w:id="20" w:name="_Toc155372113"/>
      <w:bookmarkStart w:id="21" w:name="_Toc20232646"/>
      <w:bookmarkStart w:id="22" w:name="_Toc27746739"/>
      <w:bookmarkStart w:id="23" w:name="_Toc36212921"/>
      <w:bookmarkStart w:id="24" w:name="_Toc36657098"/>
      <w:bookmarkStart w:id="25" w:name="_Toc45286762"/>
      <w:bookmarkStart w:id="26" w:name="_Toc51948031"/>
      <w:bookmarkStart w:id="27" w:name="_Toc51949123"/>
      <w:bookmarkStart w:id="28" w:name="_Toc155372346"/>
      <w:bookmarkStart w:id="29" w:name="_Toc146295267"/>
      <w:bookmarkStart w:id="30" w:name="_Toc19634061"/>
      <w:bookmarkStart w:id="31" w:name="_Toc44862899"/>
      <w:bookmarkStart w:id="32" w:name="_Toc146090911"/>
      <w:bookmarkStart w:id="33" w:name="_Toc19634093"/>
      <w:bookmarkStart w:id="34" w:name="_Toc44862931"/>
      <w:bookmarkStart w:id="35" w:name="_Toc146090943"/>
      <w:bookmarkStart w:id="36" w:name="_Toc146237840"/>
      <w:bookmarkStart w:id="37" w:name="_Toc26193027"/>
      <w:bookmarkStart w:id="38" w:name="_Toc26193099"/>
      <w:bookmarkStart w:id="39" w:name="_Toc35266502"/>
      <w:bookmarkStart w:id="40" w:name="_Toc43195261"/>
      <w:bookmarkStart w:id="41" w:name="_Toc45264015"/>
      <w:bookmarkStart w:id="42" w:name="_Toc92299357"/>
      <w:bookmarkStart w:id="43" w:name="_Toc146237859"/>
      <w:bookmarkStart w:id="44" w:name="_Toc20232433"/>
      <w:bookmarkStart w:id="45" w:name="_Toc27746519"/>
      <w:bookmarkStart w:id="46" w:name="_Toc36212699"/>
      <w:bookmarkStart w:id="47" w:name="_Toc36656876"/>
      <w:bookmarkStart w:id="48" w:name="_Toc45286537"/>
      <w:bookmarkStart w:id="49" w:name="_Toc51947804"/>
      <w:bookmarkStart w:id="50" w:name="_Toc51948896"/>
      <w:bookmarkStart w:id="51" w:name="_Toc131395811"/>
      <w:bookmarkStart w:id="52" w:name="_Toc20232435"/>
      <w:bookmarkStart w:id="53" w:name="_Toc27746521"/>
      <w:bookmarkStart w:id="54" w:name="_Toc36212701"/>
      <w:bookmarkStart w:id="55" w:name="_Toc36656878"/>
      <w:bookmarkStart w:id="56" w:name="_Toc45286539"/>
      <w:bookmarkStart w:id="57" w:name="_Toc51947806"/>
      <w:bookmarkStart w:id="58" w:name="_Toc51948898"/>
      <w:bookmarkStart w:id="59" w:name="_Toc131395813"/>
      <w:bookmarkStart w:id="60" w:name="_Toc131395814"/>
      <w:bookmarkStart w:id="61" w:name="_Toc20232673"/>
      <w:bookmarkStart w:id="62" w:name="_Toc27746775"/>
      <w:bookmarkStart w:id="63" w:name="_Toc36212957"/>
      <w:bookmarkStart w:id="64" w:name="_Toc36657134"/>
      <w:bookmarkStart w:id="65" w:name="_Toc45286798"/>
      <w:bookmarkStart w:id="66" w:name="_Toc51948067"/>
      <w:bookmarkStart w:id="67" w:name="_Toc51949159"/>
      <w:bookmarkStart w:id="68" w:name="_Toc131398285"/>
      <w:bookmarkStart w:id="69" w:name="_Toc131398287"/>
      <w:bookmarkStart w:id="70" w:name="_Toc20209055"/>
      <w:bookmarkStart w:id="71" w:name="_Toc27581300"/>
      <w:bookmarkStart w:id="72" w:name="_Toc36113451"/>
      <w:bookmarkStart w:id="73" w:name="_Toc45212709"/>
      <w:bookmarkStart w:id="74" w:name="_Toc51932222"/>
      <w:bookmarkStart w:id="75" w:name="_Toc146249884"/>
      <w:bookmarkStart w:id="76" w:name="_Toc20209078"/>
      <w:bookmarkStart w:id="77" w:name="_Toc27581326"/>
      <w:bookmarkStart w:id="78" w:name="_Toc36113477"/>
      <w:bookmarkStart w:id="79" w:name="_Toc45212735"/>
      <w:bookmarkStart w:id="80" w:name="_Toc51932248"/>
      <w:bookmarkStart w:id="81" w:name="_Toc146249911"/>
      <w:bookmarkStart w:id="82" w:name="_Toc20232391"/>
      <w:bookmarkStart w:id="83" w:name="_Toc27746477"/>
      <w:bookmarkStart w:id="84" w:name="_Toc36212657"/>
      <w:bookmarkStart w:id="85" w:name="_Toc36656834"/>
      <w:bookmarkStart w:id="86" w:name="_Toc45286495"/>
      <w:bookmarkStart w:id="87" w:name="_Toc51947762"/>
      <w:bookmarkStart w:id="88" w:name="_Toc51948854"/>
      <w:bookmarkStart w:id="89" w:name="_Toc146294942"/>
      <w:bookmarkStart w:id="90" w:name="_Toc20232675"/>
      <w:bookmarkStart w:id="91" w:name="_Toc27746777"/>
      <w:bookmarkStart w:id="92" w:name="_Toc36212959"/>
      <w:bookmarkStart w:id="93" w:name="_Toc36657136"/>
      <w:bookmarkStart w:id="94" w:name="_Toc45286800"/>
      <w:bookmarkStart w:id="95" w:name="_Toc51948069"/>
      <w:bookmarkStart w:id="96" w:name="_Toc51949161"/>
      <w:bookmarkStart w:id="97" w:name="_Toc131396083"/>
      <w:bookmarkStart w:id="98" w:name="_Toc517469172"/>
      <w:bookmarkStart w:id="99" w:name="_Toc26193014"/>
      <w:bookmarkStart w:id="100" w:name="_Toc26193086"/>
      <w:bookmarkStart w:id="101" w:name="_Toc35266489"/>
      <w:bookmarkStart w:id="102" w:name="_Toc43195248"/>
      <w:bookmarkStart w:id="103" w:name="_Toc45264002"/>
      <w:bookmarkStart w:id="104" w:name="_Toc92299344"/>
      <w:bookmarkStart w:id="105" w:name="_Toc123630306"/>
      <w:bookmarkStart w:id="106" w:name="_Toc114484699"/>
      <w:bookmarkStart w:id="107" w:name="_Hlk114581580"/>
      <w:bookmarkStart w:id="108" w:name="_Toc20232683"/>
      <w:bookmarkStart w:id="109" w:name="_Toc27746785"/>
      <w:bookmarkStart w:id="110" w:name="_Toc36212967"/>
      <w:bookmarkStart w:id="111" w:name="_Toc36657144"/>
      <w:bookmarkStart w:id="112" w:name="_Toc45286808"/>
      <w:bookmarkStart w:id="113" w:name="_Toc51948077"/>
      <w:bookmarkStart w:id="114" w:name="_Toc51949169"/>
      <w:bookmarkStart w:id="115" w:name="_Toc114476338"/>
      <w:bookmarkStart w:id="116" w:name="_Toc114485497"/>
      <w:bookmarkStart w:id="117" w:name="_Toc68203531"/>
      <w:bookmarkStart w:id="118" w:name="_Toc20217977"/>
      <w:bookmarkStart w:id="119" w:name="_Toc27743862"/>
      <w:bookmarkStart w:id="120" w:name="_Toc35959433"/>
      <w:bookmarkStart w:id="121" w:name="_Toc45202865"/>
      <w:bookmarkStart w:id="122" w:name="_Toc45700241"/>
      <w:bookmarkStart w:id="123" w:name="_Toc51919977"/>
      <w:bookmarkStart w:id="124" w:name="_Toc68251037"/>
      <w:bookmarkStart w:id="125" w:name="_Toc114844022"/>
      <w:bookmarkStart w:id="126" w:name="_Toc35266510"/>
      <w:bookmarkStart w:id="127" w:name="_Toc43195269"/>
      <w:bookmarkStart w:id="128" w:name="_Toc45264023"/>
      <w:bookmarkStart w:id="129" w:name="_Toc92299365"/>
      <w:bookmarkStart w:id="130" w:name="_Toc155373640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131" w:name="_Toc144300620"/>
      <w:r>
        <w:rPr>
          <w:rFonts w:hint="eastAsia"/>
          <w:lang w:eastAsia="zh-CN"/>
        </w:rPr>
        <w:t>by LMF</w:t>
      </w:r>
      <w:bookmarkEnd w:id="1"/>
      <w:bookmarkEnd w:id="131"/>
    </w:p>
    <w:p w14:paraId="6190FB7B" w14:textId="77777777" w:rsidR="003C0280" w:rsidRDefault="003C0280" w:rsidP="003C0280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120C7A39" w14:textId="77777777" w:rsidR="003C0280" w:rsidRDefault="003C0280" w:rsidP="003C028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6;</w:t>
      </w:r>
    </w:p>
    <w:p w14:paraId="03B99CB3" w14:textId="77777777" w:rsidR="003C0280" w:rsidRDefault="003C0280" w:rsidP="003C0280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02BD3727" w14:textId="77777777" w:rsidR="003C0280" w:rsidRDefault="003C0280" w:rsidP="003C0280">
      <w:pPr>
        <w:pStyle w:val="B1"/>
        <w:rPr>
          <w:ins w:id="132" w:author="vivo1" w:date="2024-04-02T22:47:00Z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398A1652" w14:textId="41DFA514" w:rsidR="00DC3AA5" w:rsidRPr="0053150A" w:rsidRDefault="00DC3AA5" w:rsidP="00DC3AA5">
      <w:pPr>
        <w:rPr>
          <w:ins w:id="133" w:author="vivo1" w:date="2024-04-02T22:47:00Z"/>
        </w:rPr>
      </w:pPr>
      <w:ins w:id="134" w:author="vivo1" w:date="2024-04-02T22:47:00Z">
        <w:r w:rsidRPr="007F2770">
          <w:rPr>
            <w:rFonts w:eastAsia="MS Mincho"/>
          </w:rPr>
          <w:t>T</w:t>
        </w:r>
        <w:r w:rsidRPr="007F2770">
          <w:t xml:space="preserve">he </w:t>
        </w:r>
        <w:r>
          <w:t>LMF</w:t>
        </w:r>
        <w:r w:rsidRPr="007F2770">
          <w:t xml:space="preserve"> </w:t>
        </w:r>
      </w:ins>
      <w:ins w:id="135" w:author="vivo1" w:date="2024-04-02T22:49:00Z">
        <w:r>
          <w:rPr>
            <w:rFonts w:hint="eastAsia"/>
            <w:lang w:eastAsia="zh-CN"/>
          </w:rPr>
          <w:t>may</w:t>
        </w:r>
      </w:ins>
      <w:ins w:id="136" w:author="vivo1" w:date="2024-04-02T22:47:00Z">
        <w:r w:rsidRPr="007F2770">
          <w:t xml:space="preserve"> </w:t>
        </w:r>
        <w:r w:rsidRPr="006D6FC1">
          <w:t>includ</w:t>
        </w:r>
        <w:r>
          <w:rPr>
            <w:lang w:eastAsia="ko-KR"/>
          </w:rPr>
          <w:t>e the Back-off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>USER PLANE CONNECTION RELEASE COMMAND message</w:t>
        </w:r>
        <w:r>
          <w:rPr>
            <w:lang w:eastAsia="ko-KR"/>
          </w:rPr>
          <w:t>.</w:t>
        </w:r>
      </w:ins>
    </w:p>
    <w:p w14:paraId="2FF98885" w14:textId="77777777" w:rsidR="003C0280" w:rsidRPr="00A20210" w:rsidRDefault="003C0280" w:rsidP="003C0280">
      <w:pPr>
        <w:pStyle w:val="TH"/>
      </w:pPr>
      <w:r w:rsidRPr="007F2770">
        <w:object w:dxaOrig="10066" w:dyaOrig="3496" w14:anchorId="2D0BB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85pt;height:147.85pt" o:ole="">
            <v:imagedata r:id="rId13" o:title=""/>
          </v:shape>
          <o:OLEObject Type="Embed" ProgID="Visio.Drawing.11" ShapeID="_x0000_i1025" DrawAspect="Content" ObjectID="_1774966682" r:id="rId14"/>
        </w:object>
      </w:r>
    </w:p>
    <w:p w14:paraId="12F71663" w14:textId="77777777" w:rsidR="003C0280" w:rsidRPr="0053150A" w:rsidRDefault="003C0280" w:rsidP="003C0280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</w:t>
      </w:r>
      <w:r>
        <w:t xml:space="preserve"> </w:t>
      </w:r>
      <w:r w:rsidRPr="0053150A">
        <w:t>procedure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DB0F156" w14:textId="77777777" w:rsidR="005361A7" w:rsidRPr="000F4952" w:rsidRDefault="005361A7" w:rsidP="00536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B1621F" w14:textId="77777777" w:rsidR="003C0280" w:rsidRDefault="003C0280" w:rsidP="003C0280">
      <w:pPr>
        <w:pStyle w:val="50"/>
        <w:rPr>
          <w:lang w:eastAsia="zh-CN"/>
        </w:rPr>
      </w:pPr>
      <w:bookmarkStart w:id="137" w:name="_Hlk151036759"/>
      <w:bookmarkStart w:id="138" w:name="_Toc160553785"/>
      <w:bookmarkStart w:id="139" w:name="_Toc160553849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137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138"/>
    </w:p>
    <w:p w14:paraId="550E1DBF" w14:textId="77777777" w:rsidR="003C0280" w:rsidRDefault="003C0280" w:rsidP="003C0280">
      <w:pPr>
        <w:rPr>
          <w:ins w:id="140" w:author="vivo1" w:date="2024-04-02T22:47:00Z"/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 xml:space="preserve">3 if running, </w:t>
      </w:r>
      <w:r>
        <w:rPr>
          <w:lang w:eastAsia="zh-CN"/>
        </w:rPr>
        <w:t xml:space="preserve">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 as released.</w:t>
      </w:r>
    </w:p>
    <w:p w14:paraId="072B599A" w14:textId="591BD70D" w:rsidR="00DC3AA5" w:rsidRPr="00886637" w:rsidRDefault="00886637" w:rsidP="003C0280">
      <w:pPr>
        <w:rPr>
          <w:lang w:val="en-US" w:eastAsia="zh-CN"/>
        </w:rPr>
      </w:pPr>
      <w:ins w:id="141" w:author="vivo2" w:date="2024-04-18T16:31:00Z">
        <w:r>
          <w:rPr>
            <w:lang w:eastAsia="zh-CN"/>
          </w:rPr>
          <w:t xml:space="preserve">If </w:t>
        </w:r>
        <w:r>
          <w:t xml:space="preserve">the </w:t>
        </w:r>
        <w:r>
          <w:rPr>
            <w:rFonts w:hint="eastAsia"/>
            <w:lang w:eastAsia="zh-CN"/>
          </w:rPr>
          <w:t xml:space="preserve">Back-off timer value IE is included </w:t>
        </w:r>
        <w:r>
          <w:rPr>
            <w:lang w:eastAsia="ko-KR"/>
          </w:rPr>
          <w:t xml:space="preserve">in the </w:t>
        </w:r>
      </w:ins>
      <w:ins w:id="142" w:author="vivo2" w:date="2024-04-18T16:32:00Z">
        <w:r>
          <w:t>USER PLANE CONNECTION RELEASE COMMAND</w:t>
        </w:r>
        <w:r>
          <w:rPr>
            <w:lang w:eastAsia="zh-CN"/>
          </w:rPr>
          <w:t xml:space="preserve"> </w:t>
        </w:r>
      </w:ins>
      <w:ins w:id="143" w:author="vivo2" w:date="2024-04-18T16:31:00Z">
        <w:r>
          <w:rPr>
            <w:lang w:eastAsia="zh-CN"/>
          </w:rPr>
          <w:t>message</w:t>
        </w:r>
        <w:r>
          <w:rPr>
            <w:lang w:eastAsia="ko-KR"/>
          </w:rPr>
          <w:t xml:space="preserve">, the UE shall start the timer </w:t>
        </w:r>
        <w:proofErr w:type="spellStart"/>
        <w:r>
          <w:rPr>
            <w:lang w:eastAsia="ko-KR"/>
          </w:rPr>
          <w:t>T</w:t>
        </w:r>
      </w:ins>
      <w:ins w:id="144" w:author="vivo2" w:date="2024-04-18T16:32:00Z">
        <w:r>
          <w:rPr>
            <w:rFonts w:hint="eastAsia"/>
            <w:lang w:eastAsia="zh-CN"/>
          </w:rPr>
          <w:t>aaaa</w:t>
        </w:r>
      </w:ins>
      <w:proofErr w:type="spellEnd"/>
      <w:ins w:id="145" w:author="vivo2" w:date="2024-04-18T16:31:00Z">
        <w:r>
          <w:rPr>
            <w:lang w:eastAsia="ko-KR"/>
          </w:rPr>
          <w:t xml:space="preserve"> with the </w:t>
        </w:r>
        <w:r>
          <w:rPr>
            <w:rFonts w:hint="eastAsia"/>
            <w:lang w:eastAsia="zh-CN"/>
          </w:rPr>
          <w:t>value provided in the B</w:t>
        </w:r>
        <w:r>
          <w:rPr>
            <w:lang w:eastAsia="ko-KR"/>
          </w:rPr>
          <w:t>ack-off timer value</w:t>
        </w:r>
        <w:r>
          <w:rPr>
            <w:rFonts w:hint="eastAsia"/>
            <w:lang w:eastAsia="zh-CN"/>
          </w:rPr>
          <w:t xml:space="preserve"> IE</w:t>
        </w:r>
      </w:ins>
      <w:ins w:id="146" w:author="vivo2" w:date="2024-04-18T16:32:00Z">
        <w:r w:rsidRPr="00886637">
          <w:rPr>
            <w:lang w:eastAsia="ko-KR"/>
          </w:rPr>
          <w:t xml:space="preserve"> </w:t>
        </w:r>
        <w:r>
          <w:rPr>
            <w:lang w:eastAsia="ko-KR"/>
          </w:rPr>
          <w:t xml:space="preserve">after </w:t>
        </w:r>
      </w:ins>
      <w:ins w:id="147" w:author="vivo2" w:date="2024-04-18T16:34:00Z">
        <w:r>
          <w:rPr>
            <w:rFonts w:hint="eastAsia"/>
            <w:lang w:eastAsia="zh-CN"/>
          </w:rPr>
          <w:t xml:space="preserve">sending </w:t>
        </w:r>
      </w:ins>
      <w:ins w:id="148" w:author="vivo2" w:date="2024-04-18T16:32:00Z">
        <w:r>
          <w:rPr>
            <w:lang w:eastAsia="ko-KR"/>
          </w:rPr>
          <w:t xml:space="preserve">the </w:t>
        </w:r>
      </w:ins>
      <w:ins w:id="149" w:author="vivo2" w:date="2024-04-18T16:35:00Z">
        <w:r>
          <w:t>USER PLANE CONNECTION RELEASE COMPLETE</w:t>
        </w:r>
        <w:r>
          <w:rPr>
            <w:lang w:eastAsia="zh-CN"/>
          </w:rPr>
          <w:t xml:space="preserve"> message</w:t>
        </w:r>
        <w:r w:rsidRPr="00A20210">
          <w:t xml:space="preserve"> </w:t>
        </w:r>
        <w:r>
          <w:rPr>
            <w:rFonts w:hint="eastAsia"/>
            <w:lang w:eastAsia="zh-CN"/>
          </w:rPr>
          <w:t>to the LMF</w:t>
        </w:r>
      </w:ins>
      <w:ins w:id="150" w:author="vivo2" w:date="2024-04-18T16:31:00Z">
        <w:r>
          <w:rPr>
            <w:lang w:eastAsia="ko-KR"/>
          </w:rPr>
          <w:t>.</w:t>
        </w:r>
        <w:r w:rsidRPr="00F22655"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he UE shall not initiate the UE </w:t>
        </w:r>
        <w:r w:rsidRPr="00F22655">
          <w:t xml:space="preserve">requested </w:t>
        </w:r>
        <w:r>
          <w:t>user plane connection establishment procedure</w:t>
        </w:r>
        <w:r>
          <w:rPr>
            <w:rFonts w:hint="eastAsia"/>
            <w:lang w:eastAsia="zh-CN"/>
          </w:rPr>
          <w:t xml:space="preserve"> </w:t>
        </w:r>
      </w:ins>
      <w:ins w:id="151" w:author="vivo2" w:date="2024-04-18T16:32:00Z">
        <w:r>
          <w:t>as specified in subclause 6.2.2.1</w:t>
        </w:r>
      </w:ins>
      <w:ins w:id="152" w:author="vivo2" w:date="2024-04-18T17:03:00Z">
        <w:r w:rsidR="006E79B4">
          <w:rPr>
            <w:rFonts w:hint="eastAsia"/>
            <w:lang w:eastAsia="zh-CN"/>
          </w:rPr>
          <w:t xml:space="preserve">, </w:t>
        </w:r>
      </w:ins>
      <w:ins w:id="153" w:author="vivo2" w:date="2024-04-18T16:31:00Z">
        <w:r>
          <w:rPr>
            <w:rFonts w:hint="eastAsia"/>
            <w:lang w:eastAsia="zh-CN"/>
          </w:rPr>
          <w:t xml:space="preserve">until timer </w:t>
        </w:r>
        <w:proofErr w:type="spellStart"/>
        <w:r>
          <w:rPr>
            <w:rFonts w:hint="eastAsia"/>
            <w:lang w:eastAsia="zh-CN"/>
          </w:rPr>
          <w:t>T</w:t>
        </w:r>
      </w:ins>
      <w:ins w:id="154" w:author="vivo2" w:date="2024-04-18T16:33:00Z">
        <w:r>
          <w:rPr>
            <w:rFonts w:hint="eastAsia"/>
            <w:lang w:eastAsia="zh-CN"/>
          </w:rPr>
          <w:t>aaaa</w:t>
        </w:r>
      </w:ins>
      <w:proofErr w:type="spellEnd"/>
      <w:ins w:id="155" w:author="vivo2" w:date="2024-04-18T16:31:00Z">
        <w:r>
          <w:rPr>
            <w:rFonts w:hint="eastAsia"/>
            <w:lang w:eastAsia="zh-CN"/>
          </w:rPr>
          <w:t xml:space="preserve"> expires</w:t>
        </w:r>
        <w:r w:rsidRPr="00374B09">
          <w:t xml:space="preserve"> </w:t>
        </w:r>
        <w:r w:rsidRPr="00BC508A">
          <w:t xml:space="preserve">or timer </w:t>
        </w:r>
        <w:proofErr w:type="spellStart"/>
        <w:r w:rsidRPr="00BC508A">
          <w:t>T</w:t>
        </w:r>
      </w:ins>
      <w:ins w:id="156" w:author="vivo2" w:date="2024-04-18T16:33:00Z">
        <w:r>
          <w:rPr>
            <w:rFonts w:hint="eastAsia"/>
            <w:lang w:eastAsia="zh-CN"/>
          </w:rPr>
          <w:t>aaaa</w:t>
        </w:r>
      </w:ins>
      <w:proofErr w:type="spellEnd"/>
      <w:ins w:id="157" w:author="vivo2" w:date="2024-04-18T16:31:00Z">
        <w:r w:rsidRPr="00BC508A">
          <w:t xml:space="preserve"> is stopped</w:t>
        </w:r>
        <w:r>
          <w:t>.</w:t>
        </w:r>
      </w:ins>
    </w:p>
    <w:p w14:paraId="1998041A" w14:textId="77777777" w:rsidR="003C0280" w:rsidRPr="0053150A" w:rsidRDefault="003C0280" w:rsidP="003C0280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rFonts w:hint="eastAsia"/>
          <w:lang w:eastAsia="zh-CN"/>
        </w:rPr>
        <w:t xml:space="preserve"> LCS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47B1547D" w14:textId="77777777" w:rsidR="003C0280" w:rsidRPr="000F4952" w:rsidRDefault="003C0280" w:rsidP="003C0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806FBF" w14:textId="77777777" w:rsidR="003C0280" w:rsidRPr="007F2770" w:rsidRDefault="003C0280" w:rsidP="003C0280">
      <w:pPr>
        <w:pStyle w:val="40"/>
      </w:pPr>
      <w:bookmarkStart w:id="158" w:name="_Toc160553851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</w:t>
      </w:r>
      <w:r w:rsidRPr="007F2770">
        <w:tab/>
        <w:t>Message definition</w:t>
      </w:r>
      <w:bookmarkEnd w:id="158"/>
    </w:p>
    <w:p w14:paraId="6C4BD0B8" w14:textId="77777777" w:rsidR="003C0280" w:rsidRPr="007F2770" w:rsidRDefault="003C0280" w:rsidP="003C0280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339316FC" w14:textId="77777777" w:rsidR="003C0280" w:rsidRPr="007F2770" w:rsidRDefault="003C0280" w:rsidP="003C0280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2CE58A01" w14:textId="77777777" w:rsidR="003C0280" w:rsidRPr="007F2770" w:rsidRDefault="003C0280" w:rsidP="003C0280">
      <w:pPr>
        <w:pStyle w:val="B1"/>
      </w:pPr>
      <w:r w:rsidRPr="007F2770">
        <w:t>Significance:</w:t>
      </w:r>
      <w:r w:rsidRPr="007F2770">
        <w:tab/>
        <w:t>dual</w:t>
      </w:r>
    </w:p>
    <w:p w14:paraId="7CEC14A3" w14:textId="77777777" w:rsidR="003C0280" w:rsidRPr="007F2770" w:rsidRDefault="003C0280" w:rsidP="003C0280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07E0ADF9" w14:textId="77777777" w:rsidR="003C0280" w:rsidRPr="004A2BC6" w:rsidRDefault="003C0280" w:rsidP="003C0280">
      <w:pPr>
        <w:pStyle w:val="TH"/>
        <w:rPr>
          <w:rFonts w:eastAsia="Malgun Gothic"/>
        </w:rPr>
      </w:pPr>
      <w:r w:rsidRPr="004A2BC6">
        <w:rPr>
          <w:rFonts w:eastAsia="Malgun Gothic"/>
        </w:rPr>
        <w:lastRenderedPageBreak/>
        <w:t>Table </w:t>
      </w:r>
      <w:r w:rsidRPr="004A2BC6">
        <w:rPr>
          <w:lang w:eastAsia="zh-CN"/>
        </w:rPr>
        <w:t>10</w:t>
      </w:r>
      <w:r w:rsidRPr="004A2BC6">
        <w:rPr>
          <w:rFonts w:eastAsia="Malgun Gothic"/>
        </w:rPr>
        <w:t>.3.</w:t>
      </w:r>
      <w:r w:rsidRPr="004A2BC6">
        <w:rPr>
          <w:lang w:eastAsia="zh-CN"/>
        </w:rPr>
        <w:t>6</w:t>
      </w:r>
      <w:r w:rsidRPr="004A2BC6">
        <w:rPr>
          <w:rFonts w:eastAsia="Malgun Gothic"/>
        </w:rPr>
        <w:t xml:space="preserve">.1.1: </w:t>
      </w:r>
      <w:r>
        <w:t xml:space="preserve">USER PLANE CONNECTION RELEASE COMMAND </w:t>
      </w:r>
      <w:r w:rsidRPr="004A2BC6">
        <w:rPr>
          <w:rFonts w:eastAsia="Malgun Gothic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C0280" w:rsidRPr="007F2770" w14:paraId="2CE26DE0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ED91" w14:textId="77777777" w:rsidR="003C0280" w:rsidRPr="007F2770" w:rsidRDefault="003C0280" w:rsidP="00744A8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CB1CA" w14:textId="77777777" w:rsidR="003C0280" w:rsidRPr="007F2770" w:rsidRDefault="003C0280" w:rsidP="00744A8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D4B41" w14:textId="77777777" w:rsidR="003C0280" w:rsidRPr="007F2770" w:rsidRDefault="003C0280" w:rsidP="00744A8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CD149" w14:textId="77777777" w:rsidR="003C0280" w:rsidRPr="007F2770" w:rsidRDefault="003C0280" w:rsidP="00744A8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59ABC" w14:textId="77777777" w:rsidR="003C0280" w:rsidRPr="007F2770" w:rsidRDefault="003C0280" w:rsidP="00744A8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E0780" w14:textId="77777777" w:rsidR="003C0280" w:rsidRPr="007F2770" w:rsidRDefault="003C0280" w:rsidP="00744A8B">
            <w:pPr>
              <w:pStyle w:val="TAH"/>
            </w:pPr>
            <w:r w:rsidRPr="007F2770">
              <w:t>Length</w:t>
            </w:r>
          </w:p>
        </w:tc>
      </w:tr>
      <w:tr w:rsidR="003C0280" w:rsidRPr="007F2770" w14:paraId="01A9033B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02F2" w14:textId="77777777" w:rsidR="003C0280" w:rsidRPr="007F2770" w:rsidRDefault="003C0280" w:rsidP="00744A8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A5DA" w14:textId="77777777" w:rsidR="003C0280" w:rsidRDefault="003C0280" w:rsidP="00744A8B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6EEA" w14:textId="77777777" w:rsidR="003C0280" w:rsidRPr="007F2770" w:rsidRDefault="003C0280" w:rsidP="00744A8B">
            <w:pPr>
              <w:pStyle w:val="TAL"/>
            </w:pPr>
            <w:r w:rsidRPr="007F2770">
              <w:t>Message type</w:t>
            </w:r>
          </w:p>
          <w:p w14:paraId="3AD1F53A" w14:textId="77777777" w:rsidR="003C0280" w:rsidRDefault="003C0280" w:rsidP="00744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9354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CE84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05EFD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FC4BDB" w:rsidRPr="007F2770" w14:paraId="20AF0280" w14:textId="77777777" w:rsidTr="00744A8B">
        <w:trPr>
          <w:cantSplit/>
          <w:jc w:val="center"/>
          <w:ins w:id="159" w:author="vivo1" w:date="2024-04-02T22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FBFB3" w14:textId="0DE04E75" w:rsidR="00FC4BDB" w:rsidRPr="007F2770" w:rsidRDefault="00FC4BDB" w:rsidP="00FC4BDB">
            <w:pPr>
              <w:pStyle w:val="TAL"/>
              <w:rPr>
                <w:ins w:id="160" w:author="vivo1" w:date="2024-04-02T22:44:00Z"/>
                <w:lang w:eastAsia="zh-CN"/>
              </w:rPr>
            </w:pPr>
            <w:ins w:id="161" w:author="vivo1" w:date="2024-04-02T22:4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E40A" w14:textId="0F2EDF0E" w:rsidR="00FC4BDB" w:rsidRDefault="00FC4BDB" w:rsidP="00FC4BDB">
            <w:pPr>
              <w:pStyle w:val="TAL"/>
              <w:rPr>
                <w:ins w:id="162" w:author="vivo1" w:date="2024-04-02T22:44:00Z"/>
                <w:lang w:eastAsia="zh-CN"/>
              </w:rPr>
            </w:pPr>
            <w:ins w:id="163" w:author="vivo1" w:date="2024-04-02T22:44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C2A1" w14:textId="77777777" w:rsidR="00FC4BDB" w:rsidRDefault="00FC4BDB" w:rsidP="00FC4BDB">
            <w:pPr>
              <w:pStyle w:val="TAL"/>
              <w:rPr>
                <w:ins w:id="164" w:author="vivo1" w:date="2024-04-02T22:44:00Z"/>
              </w:rPr>
            </w:pPr>
            <w:ins w:id="165" w:author="vivo1" w:date="2024-04-02T22:44:00Z">
              <w:r w:rsidRPr="007F2770">
                <w:t>GPRS timer 3</w:t>
              </w:r>
            </w:ins>
          </w:p>
          <w:p w14:paraId="4D0E035A" w14:textId="589A90D5" w:rsidR="00FC4BDB" w:rsidRDefault="00FC4BDB" w:rsidP="0021407E">
            <w:pPr>
              <w:pStyle w:val="TAL"/>
              <w:rPr>
                <w:ins w:id="166" w:author="vivo1" w:date="2024-04-02T22:44:00Z"/>
                <w:lang w:eastAsia="zh-CN"/>
              </w:rPr>
            </w:pPr>
            <w:ins w:id="167" w:author="vivo1" w:date="2024-04-02T22:44:00Z">
              <w:r>
                <w:rPr>
                  <w:rFonts w:hint="eastAsia"/>
                  <w:lang w:eastAsia="zh-CN"/>
                </w:rPr>
                <w:t>11.</w:t>
              </w:r>
              <w:proofErr w:type="gramStart"/>
              <w:r>
                <w:rPr>
                  <w:rFonts w:hint="eastAsia"/>
                  <w:lang w:eastAsia="zh-CN"/>
                </w:rPr>
                <w:t>3.y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7954" w14:textId="3C09A66E" w:rsidR="00FC4BDB" w:rsidRDefault="00FC4BDB" w:rsidP="00FC4BDB">
            <w:pPr>
              <w:pStyle w:val="TAC"/>
              <w:rPr>
                <w:ins w:id="168" w:author="vivo1" w:date="2024-04-02T22:44:00Z"/>
              </w:rPr>
            </w:pPr>
            <w:ins w:id="169" w:author="vivo1" w:date="2024-04-02T22:44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5218" w14:textId="5942A8F8" w:rsidR="00FC4BDB" w:rsidRDefault="00FC4BDB" w:rsidP="00FC4BDB">
            <w:pPr>
              <w:pStyle w:val="TAC"/>
              <w:rPr>
                <w:ins w:id="170" w:author="vivo1" w:date="2024-04-02T22:44:00Z"/>
                <w:lang w:eastAsia="zh-CN"/>
              </w:rPr>
            </w:pPr>
            <w:ins w:id="171" w:author="vivo1" w:date="2024-04-02T22:44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466F9" w14:textId="6D591838" w:rsidR="00FC4BDB" w:rsidRDefault="00FC4BDB" w:rsidP="00FC4BDB">
            <w:pPr>
              <w:pStyle w:val="TAC"/>
              <w:rPr>
                <w:ins w:id="172" w:author="vivo1" w:date="2024-04-02T22:44:00Z"/>
                <w:lang w:eastAsia="zh-CN"/>
              </w:rPr>
            </w:pPr>
            <w:ins w:id="173" w:author="vivo1" w:date="2024-04-02T22:44:00Z">
              <w:r w:rsidRPr="007F2770">
                <w:t>3</w:t>
              </w:r>
            </w:ins>
          </w:p>
        </w:tc>
      </w:tr>
      <w:bookmarkEnd w:id="139"/>
    </w:tbl>
    <w:p w14:paraId="47B4CBD3" w14:textId="77777777" w:rsidR="00F6294F" w:rsidRDefault="00F6294F" w:rsidP="00F6294F"/>
    <w:p w14:paraId="3B15EE76" w14:textId="77777777" w:rsidR="003B6F0B" w:rsidRPr="000F4952" w:rsidRDefault="003B6F0B" w:rsidP="003B6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4" w:name="_Toc20217915"/>
      <w:bookmarkStart w:id="175" w:name="_Toc27743800"/>
      <w:bookmarkStart w:id="176" w:name="_Toc35959371"/>
      <w:bookmarkStart w:id="177" w:name="_Toc45202802"/>
      <w:bookmarkStart w:id="178" w:name="_Toc45700178"/>
      <w:bookmarkStart w:id="179" w:name="_Toc51919914"/>
      <w:bookmarkStart w:id="180" w:name="_Toc68250974"/>
      <w:bookmarkStart w:id="181" w:name="_Toc15512756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1938F3" w14:textId="4823199E" w:rsidR="00F6294F" w:rsidRPr="007F2770" w:rsidRDefault="00F6294F" w:rsidP="00F6294F">
      <w:pPr>
        <w:pStyle w:val="40"/>
        <w:rPr>
          <w:ins w:id="182" w:author="vivo1" w:date="2024-04-02T22:15:00Z"/>
        </w:rPr>
      </w:pPr>
      <w:ins w:id="183" w:author="vivo1" w:date="2024-04-02T22:15:00Z">
        <w:r>
          <w:rPr>
            <w:rFonts w:hint="eastAsia"/>
            <w:lang w:eastAsia="zh-CN"/>
          </w:rPr>
          <w:t>10</w:t>
        </w:r>
        <w:r>
          <w:t>.3.</w:t>
        </w:r>
      </w:ins>
      <w:proofErr w:type="gramStart"/>
      <w:ins w:id="184" w:author="vivo1" w:date="2024-04-02T22:45:00Z">
        <w:r w:rsidR="00FC4BDB">
          <w:rPr>
            <w:rFonts w:hint="eastAsia"/>
            <w:lang w:eastAsia="zh-CN"/>
          </w:rPr>
          <w:t>6</w:t>
        </w:r>
      </w:ins>
      <w:ins w:id="185" w:author="vivo1" w:date="2024-04-02T22:15:00Z">
        <w:r w:rsidRPr="007F2770">
          <w:t>.</w:t>
        </w:r>
      </w:ins>
      <w:ins w:id="186" w:author="vivo1" w:date="2024-04-02T22:35:00Z">
        <w:r w:rsidR="00EC6F75">
          <w:rPr>
            <w:rFonts w:hint="eastAsia"/>
            <w:lang w:eastAsia="zh-CN"/>
          </w:rPr>
          <w:t>y</w:t>
        </w:r>
      </w:ins>
      <w:proofErr w:type="gramEnd"/>
      <w:ins w:id="187" w:author="vivo1" w:date="2024-04-02T22:15:00Z">
        <w:r w:rsidRPr="007F2770">
          <w:tab/>
        </w:r>
        <w:r>
          <w:t>Back-off timer value</w:t>
        </w:r>
      </w:ins>
    </w:p>
    <w:p w14:paraId="38CF5457" w14:textId="1A881E4A" w:rsidR="00384182" w:rsidRDefault="00F6294F" w:rsidP="00F6294F">
      <w:pPr>
        <w:rPr>
          <w:lang w:eastAsia="ko-KR"/>
        </w:rPr>
      </w:pPr>
      <w:ins w:id="188" w:author="vivo1" w:date="2024-04-02T22:15:00Z">
        <w:r>
          <w:t xml:space="preserve">The LMF </w:t>
        </w:r>
      </w:ins>
      <w:ins w:id="189" w:author="vivo2" w:date="2024-04-16T15:20:00Z">
        <w:r w:rsidR="00E559DE">
          <w:rPr>
            <w:rFonts w:hint="eastAsia"/>
            <w:lang w:eastAsia="zh-CN"/>
          </w:rPr>
          <w:t xml:space="preserve">may </w:t>
        </w:r>
      </w:ins>
      <w:ins w:id="190" w:author="vivo1" w:date="2024-04-02T22:15:00Z">
        <w:r>
          <w:t xml:space="preserve">include this </w:t>
        </w:r>
      </w:ins>
      <w:ins w:id="191" w:author="vivo1" w:date="2024-04-02T22:24:00Z">
        <w:r w:rsidR="00F22655">
          <w:rPr>
            <w:rFonts w:hint="eastAsia"/>
            <w:lang w:eastAsia="zh-CN"/>
          </w:rPr>
          <w:t>information element</w:t>
        </w:r>
      </w:ins>
      <w:ins w:id="192" w:author="vivo1" w:date="2024-04-02T22:34:00Z">
        <w:r w:rsidR="003B6F0B">
          <w:rPr>
            <w:rFonts w:hint="eastAsia"/>
            <w:lang w:eastAsia="zh-CN"/>
          </w:rPr>
          <w:t xml:space="preserve"> to the UE</w:t>
        </w:r>
      </w:ins>
      <w:ins w:id="193" w:author="vivo2" w:date="2024-04-18T16:31:00Z">
        <w:r w:rsidR="008A4F2B" w:rsidRPr="008A4F2B">
          <w:rPr>
            <w:rFonts w:hint="eastAsia"/>
            <w:lang w:eastAsia="zh-CN"/>
          </w:rPr>
          <w:t xml:space="preserve"> </w:t>
        </w:r>
        <w:r w:rsidR="008A4F2B">
          <w:rPr>
            <w:rFonts w:hint="eastAsia"/>
            <w:lang w:eastAsia="zh-CN"/>
          </w:rPr>
          <w:t xml:space="preserve">to </w:t>
        </w:r>
        <w:r w:rsidR="008A4F2B" w:rsidRPr="00374B09">
          <w:rPr>
            <w:lang w:eastAsia="zh-CN"/>
          </w:rPr>
          <w:t>request a time interval before procedure retry is allowed</w:t>
        </w:r>
      </w:ins>
      <w:ins w:id="194" w:author="vivo1" w:date="2024-04-02T22:15:00Z">
        <w:r>
          <w:rPr>
            <w:lang w:eastAsia="ko-KR"/>
          </w:rPr>
          <w:t>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74"/>
    <w:bookmarkEnd w:id="175"/>
    <w:bookmarkEnd w:id="176"/>
    <w:bookmarkEnd w:id="177"/>
    <w:bookmarkEnd w:id="178"/>
    <w:bookmarkEnd w:id="179"/>
    <w:bookmarkEnd w:id="180"/>
    <w:bookmarkEnd w:id="181"/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2F162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052E" w14:textId="77777777" w:rsidR="002F162C" w:rsidRDefault="002F162C">
      <w:r>
        <w:separator/>
      </w:r>
    </w:p>
  </w:endnote>
  <w:endnote w:type="continuationSeparator" w:id="0">
    <w:p w14:paraId="71EA8A9F" w14:textId="77777777" w:rsidR="002F162C" w:rsidRDefault="002F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8BBE0" w14:textId="77777777" w:rsidR="002F162C" w:rsidRDefault="002F162C">
      <w:r>
        <w:separator/>
      </w:r>
    </w:p>
  </w:footnote>
  <w:footnote w:type="continuationSeparator" w:id="0">
    <w:p w14:paraId="56D97C49" w14:textId="77777777" w:rsidR="002F162C" w:rsidRDefault="002F1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1EB65E41"/>
    <w:multiLevelType w:val="hybridMultilevel"/>
    <w:tmpl w:val="C3984970"/>
    <w:lvl w:ilvl="0" w:tplc="4F6C6A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964F4E"/>
    <w:multiLevelType w:val="hybridMultilevel"/>
    <w:tmpl w:val="30F6C79C"/>
    <w:lvl w:ilvl="0" w:tplc="E90C06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3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5" w15:restartNumberingAfterBreak="0">
    <w:nsid w:val="4B5C51E6"/>
    <w:multiLevelType w:val="hybridMultilevel"/>
    <w:tmpl w:val="77B279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5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5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A7D56B4"/>
    <w:multiLevelType w:val="hybridMultilevel"/>
    <w:tmpl w:val="0C72CA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5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65"/>
  </w:num>
  <w:num w:numId="6" w16cid:durableId="1803496747">
    <w:abstractNumId w:val="32"/>
  </w:num>
  <w:num w:numId="7" w16cid:durableId="125927421">
    <w:abstractNumId w:val="48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3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30"/>
  </w:num>
  <w:num w:numId="19" w16cid:durableId="1683895902">
    <w:abstractNumId w:val="59"/>
  </w:num>
  <w:num w:numId="20" w16cid:durableId="1442799650">
    <w:abstractNumId w:val="16"/>
  </w:num>
  <w:num w:numId="21" w16cid:durableId="1626349373">
    <w:abstractNumId w:val="36"/>
  </w:num>
  <w:num w:numId="22" w16cid:durableId="1433474915">
    <w:abstractNumId w:val="35"/>
  </w:num>
  <w:num w:numId="23" w16cid:durableId="1533957890">
    <w:abstractNumId w:val="44"/>
  </w:num>
  <w:num w:numId="24" w16cid:durableId="97920067">
    <w:abstractNumId w:val="38"/>
  </w:num>
  <w:num w:numId="25" w16cid:durableId="658920079">
    <w:abstractNumId w:val="23"/>
  </w:num>
  <w:num w:numId="26" w16cid:durableId="1550921175">
    <w:abstractNumId w:val="37"/>
  </w:num>
  <w:num w:numId="27" w16cid:durableId="1585185001">
    <w:abstractNumId w:val="73"/>
  </w:num>
  <w:num w:numId="28" w16cid:durableId="1897474540">
    <w:abstractNumId w:val="27"/>
  </w:num>
  <w:num w:numId="29" w16cid:durableId="352727279">
    <w:abstractNumId w:val="67"/>
  </w:num>
  <w:num w:numId="30" w16cid:durableId="1982420064">
    <w:abstractNumId w:val="40"/>
  </w:num>
  <w:num w:numId="31" w16cid:durableId="969822332">
    <w:abstractNumId w:val="63"/>
  </w:num>
  <w:num w:numId="32" w16cid:durableId="1035085695">
    <w:abstractNumId w:val="68"/>
  </w:num>
  <w:num w:numId="33" w16cid:durableId="409038415">
    <w:abstractNumId w:val="39"/>
  </w:num>
  <w:num w:numId="34" w16cid:durableId="1296057791">
    <w:abstractNumId w:val="55"/>
  </w:num>
  <w:num w:numId="35" w16cid:durableId="1853032021">
    <w:abstractNumId w:val="22"/>
  </w:num>
  <w:num w:numId="36" w16cid:durableId="795947740">
    <w:abstractNumId w:val="51"/>
  </w:num>
  <w:num w:numId="37" w16cid:durableId="1218978061">
    <w:abstractNumId w:val="56"/>
  </w:num>
  <w:num w:numId="38" w16cid:durableId="1820728759">
    <w:abstractNumId w:val="62"/>
  </w:num>
  <w:num w:numId="39" w16cid:durableId="380713055">
    <w:abstractNumId w:val="72"/>
  </w:num>
  <w:num w:numId="40" w16cid:durableId="1283069916">
    <w:abstractNumId w:val="50"/>
  </w:num>
  <w:num w:numId="41" w16cid:durableId="2141799699">
    <w:abstractNumId w:val="29"/>
  </w:num>
  <w:num w:numId="42" w16cid:durableId="791091489">
    <w:abstractNumId w:val="45"/>
  </w:num>
  <w:num w:numId="43" w16cid:durableId="320937642">
    <w:abstractNumId w:val="12"/>
  </w:num>
  <w:num w:numId="44" w16cid:durableId="752361759">
    <w:abstractNumId w:val="19"/>
  </w:num>
  <w:num w:numId="45" w16cid:durableId="327490166">
    <w:abstractNumId w:val="34"/>
  </w:num>
  <w:num w:numId="46" w16cid:durableId="2023892051">
    <w:abstractNumId w:val="57"/>
  </w:num>
  <w:num w:numId="47" w16cid:durableId="1320772399">
    <w:abstractNumId w:val="21"/>
  </w:num>
  <w:num w:numId="48" w16cid:durableId="956178011">
    <w:abstractNumId w:val="28"/>
  </w:num>
  <w:num w:numId="49" w16cid:durableId="1019165701">
    <w:abstractNumId w:val="11"/>
  </w:num>
  <w:num w:numId="50" w16cid:durableId="1313019896">
    <w:abstractNumId w:val="14"/>
  </w:num>
  <w:num w:numId="51" w16cid:durableId="2062053540">
    <w:abstractNumId w:val="49"/>
  </w:num>
  <w:num w:numId="52" w16cid:durableId="577517712">
    <w:abstractNumId w:val="64"/>
  </w:num>
  <w:num w:numId="53" w16cid:durableId="1633056357">
    <w:abstractNumId w:val="46"/>
  </w:num>
  <w:num w:numId="54" w16cid:durableId="349992051">
    <w:abstractNumId w:val="25"/>
  </w:num>
  <w:num w:numId="55" w16cid:durableId="1924530261">
    <w:abstractNumId w:val="24"/>
  </w:num>
  <w:num w:numId="56" w16cid:durableId="1093091365">
    <w:abstractNumId w:val="17"/>
  </w:num>
  <w:num w:numId="57" w16cid:durableId="1545633454">
    <w:abstractNumId w:val="54"/>
  </w:num>
  <w:num w:numId="58" w16cid:durableId="1996914386">
    <w:abstractNumId w:val="58"/>
  </w:num>
  <w:num w:numId="59" w16cid:durableId="1356492525">
    <w:abstractNumId w:val="61"/>
  </w:num>
  <w:num w:numId="60" w16cid:durableId="862691">
    <w:abstractNumId w:val="60"/>
  </w:num>
  <w:num w:numId="61" w16cid:durableId="177162619">
    <w:abstractNumId w:val="20"/>
  </w:num>
  <w:num w:numId="62" w16cid:durableId="2060352120">
    <w:abstractNumId w:val="47"/>
  </w:num>
  <w:num w:numId="63" w16cid:durableId="464735764">
    <w:abstractNumId w:val="53"/>
  </w:num>
  <w:num w:numId="64" w16cid:durableId="1857965047">
    <w:abstractNumId w:val="43"/>
  </w:num>
  <w:num w:numId="65" w16cid:durableId="260067131">
    <w:abstractNumId w:val="70"/>
  </w:num>
  <w:num w:numId="66" w16cid:durableId="181093350">
    <w:abstractNumId w:val="42"/>
  </w:num>
  <w:num w:numId="67" w16cid:durableId="733938428">
    <w:abstractNumId w:val="66"/>
  </w:num>
  <w:num w:numId="68" w16cid:durableId="2018147166">
    <w:abstractNumId w:val="71"/>
  </w:num>
  <w:num w:numId="69" w16cid:durableId="1607225097">
    <w:abstractNumId w:val="41"/>
  </w:num>
  <w:num w:numId="70" w16cid:durableId="1709604248">
    <w:abstractNumId w:val="33"/>
  </w:num>
  <w:num w:numId="71" w16cid:durableId="1124736994">
    <w:abstractNumId w:val="18"/>
  </w:num>
  <w:num w:numId="72" w16cid:durableId="870844397">
    <w:abstractNumId w:val="52"/>
  </w:num>
  <w:num w:numId="73" w16cid:durableId="892811889">
    <w:abstractNumId w:val="26"/>
  </w:num>
  <w:num w:numId="74" w16cid:durableId="641428423">
    <w:abstractNumId w:val="69"/>
  </w:num>
  <w:num w:numId="75" w16cid:durableId="360739193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MK4FAKWb1Qc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74EDB"/>
    <w:rsid w:val="000827C0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249E"/>
    <w:rsid w:val="000F1FF0"/>
    <w:rsid w:val="00103CB1"/>
    <w:rsid w:val="001233E4"/>
    <w:rsid w:val="001403A3"/>
    <w:rsid w:val="00141B19"/>
    <w:rsid w:val="001444F0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1407E"/>
    <w:rsid w:val="0024603C"/>
    <w:rsid w:val="002535CE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F162C"/>
    <w:rsid w:val="002F4302"/>
    <w:rsid w:val="002F6C56"/>
    <w:rsid w:val="00304215"/>
    <w:rsid w:val="00305409"/>
    <w:rsid w:val="003157CB"/>
    <w:rsid w:val="00345EB7"/>
    <w:rsid w:val="003570EC"/>
    <w:rsid w:val="003609EF"/>
    <w:rsid w:val="0036231A"/>
    <w:rsid w:val="00374DD4"/>
    <w:rsid w:val="00384182"/>
    <w:rsid w:val="00394338"/>
    <w:rsid w:val="003B6F0B"/>
    <w:rsid w:val="003B70D7"/>
    <w:rsid w:val="003C0280"/>
    <w:rsid w:val="003C4AA7"/>
    <w:rsid w:val="003C6B16"/>
    <w:rsid w:val="003D6D0D"/>
    <w:rsid w:val="003E0697"/>
    <w:rsid w:val="003E1A36"/>
    <w:rsid w:val="003F46F8"/>
    <w:rsid w:val="004055BD"/>
    <w:rsid w:val="00405A30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6FBF"/>
    <w:rsid w:val="00473FCC"/>
    <w:rsid w:val="004853BB"/>
    <w:rsid w:val="00495E61"/>
    <w:rsid w:val="004B75B7"/>
    <w:rsid w:val="004C4940"/>
    <w:rsid w:val="004C6C28"/>
    <w:rsid w:val="0050199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5FF2"/>
    <w:rsid w:val="0054633E"/>
    <w:rsid w:val="00547111"/>
    <w:rsid w:val="00563304"/>
    <w:rsid w:val="00583A51"/>
    <w:rsid w:val="00590DE2"/>
    <w:rsid w:val="00592D74"/>
    <w:rsid w:val="00597B9A"/>
    <w:rsid w:val="005D3CF3"/>
    <w:rsid w:val="005D4B49"/>
    <w:rsid w:val="005E2C44"/>
    <w:rsid w:val="005E7B8B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0728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E79B4"/>
    <w:rsid w:val="006F3EA8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61C5E"/>
    <w:rsid w:val="00772290"/>
    <w:rsid w:val="00783CDD"/>
    <w:rsid w:val="00792342"/>
    <w:rsid w:val="00792C04"/>
    <w:rsid w:val="007977A8"/>
    <w:rsid w:val="007A23F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47D1"/>
    <w:rsid w:val="0085461F"/>
    <w:rsid w:val="008626E7"/>
    <w:rsid w:val="00870EE7"/>
    <w:rsid w:val="008863B9"/>
    <w:rsid w:val="00886637"/>
    <w:rsid w:val="00887A9F"/>
    <w:rsid w:val="00887B76"/>
    <w:rsid w:val="008A08B7"/>
    <w:rsid w:val="008A0999"/>
    <w:rsid w:val="008A1361"/>
    <w:rsid w:val="008A45A6"/>
    <w:rsid w:val="008A4F2B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5502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0782"/>
    <w:rsid w:val="00941E30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46C"/>
    <w:rsid w:val="00B03E2A"/>
    <w:rsid w:val="00B05957"/>
    <w:rsid w:val="00B065E3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821"/>
    <w:rsid w:val="00BF1CFB"/>
    <w:rsid w:val="00BF7C3A"/>
    <w:rsid w:val="00C13B53"/>
    <w:rsid w:val="00C23ABD"/>
    <w:rsid w:val="00C250D1"/>
    <w:rsid w:val="00C32DCF"/>
    <w:rsid w:val="00C346EF"/>
    <w:rsid w:val="00C60551"/>
    <w:rsid w:val="00C663EE"/>
    <w:rsid w:val="00C66BA2"/>
    <w:rsid w:val="00C714DC"/>
    <w:rsid w:val="00C77584"/>
    <w:rsid w:val="00C85940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5F96"/>
    <w:rsid w:val="00D50255"/>
    <w:rsid w:val="00D53968"/>
    <w:rsid w:val="00D570FE"/>
    <w:rsid w:val="00D66520"/>
    <w:rsid w:val="00D74FCA"/>
    <w:rsid w:val="00D80124"/>
    <w:rsid w:val="00D83A86"/>
    <w:rsid w:val="00D84AE9"/>
    <w:rsid w:val="00D876AB"/>
    <w:rsid w:val="00D96194"/>
    <w:rsid w:val="00DA1702"/>
    <w:rsid w:val="00DA2482"/>
    <w:rsid w:val="00DA4933"/>
    <w:rsid w:val="00DB3CF0"/>
    <w:rsid w:val="00DC3AA5"/>
    <w:rsid w:val="00DD5E79"/>
    <w:rsid w:val="00DD6D42"/>
    <w:rsid w:val="00DE34CF"/>
    <w:rsid w:val="00DF3774"/>
    <w:rsid w:val="00E017D7"/>
    <w:rsid w:val="00E04AB4"/>
    <w:rsid w:val="00E057A8"/>
    <w:rsid w:val="00E06E9A"/>
    <w:rsid w:val="00E13F3D"/>
    <w:rsid w:val="00E31F5A"/>
    <w:rsid w:val="00E34898"/>
    <w:rsid w:val="00E350F1"/>
    <w:rsid w:val="00E35C94"/>
    <w:rsid w:val="00E42DE2"/>
    <w:rsid w:val="00E46D69"/>
    <w:rsid w:val="00E53C00"/>
    <w:rsid w:val="00E559DE"/>
    <w:rsid w:val="00E6240F"/>
    <w:rsid w:val="00E71157"/>
    <w:rsid w:val="00E73381"/>
    <w:rsid w:val="00E748F0"/>
    <w:rsid w:val="00E766F2"/>
    <w:rsid w:val="00E80CFA"/>
    <w:rsid w:val="00E8247F"/>
    <w:rsid w:val="00E82C1B"/>
    <w:rsid w:val="00E95778"/>
    <w:rsid w:val="00EA147E"/>
    <w:rsid w:val="00EA1B97"/>
    <w:rsid w:val="00EA5231"/>
    <w:rsid w:val="00EB09B7"/>
    <w:rsid w:val="00EB4762"/>
    <w:rsid w:val="00EB589F"/>
    <w:rsid w:val="00EB6734"/>
    <w:rsid w:val="00EC187F"/>
    <w:rsid w:val="00EC5543"/>
    <w:rsid w:val="00EC6F75"/>
    <w:rsid w:val="00EE7D7C"/>
    <w:rsid w:val="00EF5533"/>
    <w:rsid w:val="00F00CB7"/>
    <w:rsid w:val="00F22655"/>
    <w:rsid w:val="00F25D98"/>
    <w:rsid w:val="00F300FB"/>
    <w:rsid w:val="00F42832"/>
    <w:rsid w:val="00F441B0"/>
    <w:rsid w:val="00F532FB"/>
    <w:rsid w:val="00F61657"/>
    <w:rsid w:val="00F6294F"/>
    <w:rsid w:val="00F63900"/>
    <w:rsid w:val="00F67192"/>
    <w:rsid w:val="00F72E59"/>
    <w:rsid w:val="00F813BD"/>
    <w:rsid w:val="00F83B85"/>
    <w:rsid w:val="00FA22BE"/>
    <w:rsid w:val="00FA5FBE"/>
    <w:rsid w:val="00FB496E"/>
    <w:rsid w:val="00FB5781"/>
    <w:rsid w:val="00FB6386"/>
    <w:rsid w:val="00FC4BDB"/>
    <w:rsid w:val="00FD0120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8</cp:revision>
  <cp:lastPrinted>1900-01-01T00:00:00Z</cp:lastPrinted>
  <dcterms:created xsi:type="dcterms:W3CDTF">2024-04-18T08:31:00Z</dcterms:created>
  <dcterms:modified xsi:type="dcterms:W3CDTF">2024-04-18T09:17:00Z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